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41F0" w:rsidRPr="00C241F0">
        <w:rPr>
          <w:rFonts w:cs="Arial"/>
          <w:b/>
          <w:bCs/>
          <w:sz w:val="26"/>
          <w:szCs w:val="26"/>
        </w:rPr>
        <w:t>S5-187</w:t>
      </w:r>
      <w:r w:rsidR="00435247">
        <w:rPr>
          <w:rFonts w:cs="Arial"/>
          <w:b/>
          <w:bCs/>
          <w:sz w:val="26"/>
          <w:szCs w:val="26"/>
        </w:rPr>
        <w:t>368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  <w:r w:rsidR="0043524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8E4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44DD" w:rsidP="007139F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44DD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52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2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832" w:rsidP="009C6ED0">
            <w:pPr>
              <w:pStyle w:val="CRCoverPage"/>
              <w:spacing w:after="0"/>
              <w:ind w:left="100"/>
              <w:rPr>
                <w:noProof/>
              </w:rPr>
            </w:pPr>
            <w:r w:rsidRPr="008A5832">
              <w:t>Add</w:t>
            </w:r>
            <w:r>
              <w:rPr>
                <w:color w:val="FF0000"/>
              </w:rPr>
              <w:t xml:space="preserve"> </w:t>
            </w:r>
            <w:r w:rsidR="009B5A89">
              <w:t>Network</w:t>
            </w:r>
            <w:r w:rsidR="009C6ED0">
              <w:t xml:space="preserve"> </w:t>
            </w:r>
            <w:r w:rsidR="008F48E0">
              <w:t xml:space="preserve">slice </w:t>
            </w:r>
            <w:r w:rsidR="009C6ED0">
              <w:t>subnet</w:t>
            </w:r>
            <w:r w:rsidR="009B5A89">
              <w:t xml:space="preserve"> management use</w:t>
            </w:r>
            <w:r w:rsidR="00E137DE" w:rsidRPr="00E137DE">
              <w:t xml:space="preserve"> case with </w:t>
            </w:r>
            <w:r w:rsidR="00CD784F">
              <w:t xml:space="preserve">assigned </w:t>
            </w:r>
            <w:r w:rsidR="00E137DE" w:rsidRPr="00E137DE">
              <w:t>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E78" w:rsidP="0085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SourceIfWg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1BB" w:rsidP="00F16CB2">
            <w:pPr>
              <w:pStyle w:val="CRCoverPage"/>
              <w:spacing w:after="0"/>
              <w:ind w:left="100"/>
              <w:rPr>
                <w:noProof/>
              </w:rPr>
            </w:pPr>
            <w:r w:rsidRPr="003141B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7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7C5CE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5CE2">
              <w:rPr>
                <w:noProof/>
              </w:rPr>
              <w:t>16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 w:rsidP="00F1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327CF">
              <w:rPr>
                <w:noProof/>
              </w:rPr>
              <w:t>el</w:t>
            </w:r>
            <w:r w:rsidR="00A36E6B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16CB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4D6F" w:rsidRDefault="00F74D6F" w:rsidP="00454A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</w:t>
            </w:r>
            <w:r w:rsidR="008F48E0">
              <w:rPr>
                <w:noProof/>
                <w:lang w:eastAsia="zh-CN"/>
              </w:rPr>
              <w:t xml:space="preserve">slice </w:t>
            </w:r>
            <w:r w:rsidR="00B9263E">
              <w:rPr>
                <w:noProof/>
                <w:lang w:eastAsia="zh-CN"/>
              </w:rPr>
              <w:t>subnet</w:t>
            </w:r>
            <w:r>
              <w:rPr>
                <w:noProof/>
                <w:lang w:eastAsia="zh-CN"/>
              </w:rPr>
              <w:t xml:space="preserve"> </w:t>
            </w:r>
            <w:r w:rsidR="00F47B2E">
              <w:rPr>
                <w:noProof/>
                <w:lang w:eastAsia="zh-CN"/>
              </w:rPr>
              <w:t xml:space="preserve">management with assigned </w:t>
            </w:r>
            <w:r>
              <w:rPr>
                <w:noProof/>
                <w:lang w:eastAsia="zh-CN"/>
              </w:rPr>
              <w:t xml:space="preserve">priority as a feature has not been addressed. The </w:t>
            </w:r>
            <w:r w:rsidR="00F47B2E">
              <w:rPr>
                <w:noProof/>
                <w:lang w:eastAsia="zh-CN"/>
              </w:rPr>
              <w:t xml:space="preserve">ETSI NFV </w:t>
            </w:r>
            <w:r w:rsidR="0035029D">
              <w:rPr>
                <w:noProof/>
                <w:lang w:eastAsia="zh-CN"/>
              </w:rPr>
              <w:t xml:space="preserve">NS </w:t>
            </w:r>
            <w:r>
              <w:rPr>
                <w:noProof/>
                <w:lang w:eastAsia="zh-CN"/>
              </w:rPr>
              <w:t xml:space="preserve">priority </w:t>
            </w:r>
            <w:r w:rsidR="00FB563D">
              <w:rPr>
                <w:noProof/>
                <w:lang w:eastAsia="zh-CN"/>
              </w:rPr>
              <w:t xml:space="preserve">related management </w:t>
            </w:r>
            <w:r>
              <w:rPr>
                <w:noProof/>
                <w:lang w:eastAsia="zh-CN"/>
              </w:rPr>
              <w:t>interact</w:t>
            </w:r>
            <w:r w:rsidR="00FB563D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 with NFV MANO is missing. </w:t>
            </w:r>
          </w:p>
          <w:p w:rsidR="001E41F3" w:rsidRPr="00414EF6" w:rsidRDefault="008A5832" w:rsidP="00454A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use case to describe network </w:t>
            </w:r>
            <w:r w:rsidR="00B9263E">
              <w:rPr>
                <w:noProof/>
                <w:lang w:eastAsia="zh-CN"/>
              </w:rPr>
              <w:t>subnet</w:t>
            </w:r>
            <w:r>
              <w:rPr>
                <w:noProof/>
                <w:lang w:eastAsia="zh-CN"/>
              </w:rPr>
              <w:t xml:space="preserve"> </w:t>
            </w:r>
            <w:r w:rsidR="00F47B2E">
              <w:rPr>
                <w:noProof/>
                <w:lang w:eastAsia="zh-CN"/>
              </w:rPr>
              <w:t xml:space="preserve">management with assigned </w:t>
            </w:r>
            <w:r>
              <w:rPr>
                <w:noProof/>
                <w:lang w:eastAsia="zh-CN"/>
              </w:rPr>
              <w:t>priority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4A04" w:rsidP="00414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use case on network </w:t>
            </w:r>
            <w:r w:rsidR="00414EF6">
              <w:rPr>
                <w:noProof/>
                <w:lang w:eastAsia="zh-CN"/>
              </w:rPr>
              <w:t>subnet</w:t>
            </w:r>
            <w:r>
              <w:rPr>
                <w:noProof/>
                <w:lang w:eastAsia="zh-CN"/>
              </w:rPr>
              <w:t xml:space="preserve"> </w:t>
            </w:r>
            <w:r w:rsidR="00F47B2E">
              <w:rPr>
                <w:noProof/>
                <w:lang w:eastAsia="zh-CN"/>
              </w:rPr>
              <w:t xml:space="preserve">management with assigned </w:t>
            </w:r>
            <w:r>
              <w:rPr>
                <w:noProof/>
                <w:lang w:eastAsia="zh-CN"/>
              </w:rPr>
              <w:t>priority is introduced in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804" w:rsidP="00230E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network slice priority is </w:t>
            </w:r>
            <w:r w:rsidR="00986D3D">
              <w:rPr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t xml:space="preserve"> in release 15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AB5BB2" w:rsidRDefault="00AB5BB2" w:rsidP="00AB5BB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3GPP SA5 LS reply to ETSI NFV about </w:t>
            </w:r>
            <w:r>
              <w:rPr>
                <w:noProof/>
                <w:lang w:eastAsia="zh-CN"/>
              </w:rPr>
              <w:t>NS priority will not be fulfiled. ETSI ISG IFA005 feature for network slicing support will not be completed in the upcomming ETSI NFV MANO release.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5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5.1.</w:t>
            </w:r>
            <w:r>
              <w:rPr>
                <w:lang w:eastAsia="zh-CN"/>
              </w:rPr>
              <w:t>xx (new),</w:t>
            </w:r>
            <w:r w:rsidR="00C41073">
              <w:rPr>
                <w:rFonts w:hint="eastAsia"/>
                <w:noProof/>
                <w:lang w:eastAsia="zh-CN"/>
              </w:rPr>
              <w:t xml:space="preserve"> 5.2.2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40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0762" w:rsidP="00D40916">
            <w:pPr>
              <w:pStyle w:val="CRCoverPage"/>
              <w:spacing w:after="0"/>
              <w:ind w:left="99"/>
              <w:rPr>
                <w:noProof/>
              </w:rPr>
            </w:pPr>
            <w:r w:rsidRPr="00CF4BE9">
              <w:rPr>
                <w:noProof/>
                <w:sz w:val="18"/>
              </w:rPr>
              <w:t>TS</w:t>
            </w:r>
            <w:r w:rsidR="003141BB" w:rsidRPr="00CF4BE9">
              <w:rPr>
                <w:noProof/>
                <w:sz w:val="18"/>
              </w:rPr>
              <w:t xml:space="preserve"> 28.622</w:t>
            </w:r>
            <w:r w:rsidRPr="00CF4BE9">
              <w:rPr>
                <w:noProof/>
                <w:sz w:val="18"/>
              </w:rPr>
              <w:t xml:space="preserve"> CR </w:t>
            </w:r>
            <w:r w:rsidR="001F1B86" w:rsidRPr="00CF4BE9">
              <w:rPr>
                <w:noProof/>
                <w:color w:val="000000" w:themeColor="text1"/>
                <w:sz w:val="18"/>
              </w:rPr>
              <w:t>S5-187</w:t>
            </w:r>
            <w:r w:rsidR="00D40916" w:rsidRPr="00CF4BE9">
              <w:rPr>
                <w:noProof/>
                <w:color w:val="000000" w:themeColor="text1"/>
                <w:sz w:val="18"/>
              </w:rPr>
              <w:t>37</w:t>
            </w:r>
            <w:r w:rsidR="001F1B86" w:rsidRPr="00CF4BE9">
              <w:rPr>
                <w:noProof/>
                <w:color w:val="000000" w:themeColor="text1"/>
                <w:sz w:val="18"/>
              </w:rPr>
              <w:t>0, S5-187</w:t>
            </w:r>
            <w:r w:rsidR="00D40916" w:rsidRPr="00CF4BE9">
              <w:rPr>
                <w:noProof/>
                <w:color w:val="000000" w:themeColor="text1"/>
                <w:sz w:val="18"/>
              </w:rPr>
              <w:t>439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C10079" w:rsidRPr="00343FC5" w:rsidRDefault="00C10079" w:rsidP="00C10079">
      <w:pPr>
        <w:pStyle w:val="3"/>
        <w:tabs>
          <w:tab w:val="left" w:pos="1140"/>
        </w:tabs>
        <w:rPr>
          <w:ins w:id="3" w:author="bxj (GD)" w:date="2018-11-15T11:37:00Z"/>
          <w:lang w:eastAsia="zh-CN"/>
        </w:rPr>
      </w:pPr>
      <w:ins w:id="4" w:author="bxj (GD)" w:date="2018-11-15T11:37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xx</w:t>
        </w:r>
        <w:r w:rsidRPr="00343FC5">
          <w:rPr>
            <w:rFonts w:hint="eastAsia"/>
            <w:lang w:eastAsia="zh-CN"/>
          </w:rPr>
          <w:tab/>
        </w:r>
        <w:r w:rsidRPr="00343FC5">
          <w:rPr>
            <w:lang w:eastAsia="zh-CN"/>
          </w:rPr>
          <w:t xml:space="preserve">Network slice </w:t>
        </w:r>
        <w:bookmarkStart w:id="5" w:name="_Toc523172976"/>
        <w:bookmarkStart w:id="6" w:name="_Toc523173524"/>
        <w:bookmarkStart w:id="7" w:name="_Toc523173700"/>
        <w:bookmarkStart w:id="8" w:name="_Toc523173875"/>
        <w:r>
          <w:rPr>
            <w:lang w:eastAsia="zh-CN"/>
          </w:rPr>
          <w:t>subnet management with assigned priority</w:t>
        </w:r>
        <w:bookmarkEnd w:id="5"/>
        <w:bookmarkEnd w:id="6"/>
        <w:bookmarkEnd w:id="7"/>
        <w:bookmarkEnd w:id="8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10079" w:rsidRPr="00343FC5" w:rsidTr="00C63C6B">
        <w:trPr>
          <w:cantSplit/>
          <w:tblHeader/>
          <w:jc w:val="center"/>
          <w:ins w:id="9" w:author="bxj (GD)" w:date="2018-11-15T11:37:00Z"/>
        </w:trPr>
        <w:tc>
          <w:tcPr>
            <w:tcW w:w="846" w:type="pct"/>
            <w:shd w:val="clear" w:color="auto" w:fill="D9D9D9"/>
            <w:vAlign w:val="center"/>
          </w:tcPr>
          <w:p w:rsidR="00C10079" w:rsidRPr="00343FC5" w:rsidRDefault="00C10079" w:rsidP="00C63C6B">
            <w:pPr>
              <w:pStyle w:val="TAH"/>
              <w:rPr>
                <w:ins w:id="10" w:author="bxj (GD)" w:date="2018-11-15T11:37:00Z"/>
                <w:lang w:bidi="ar-KW"/>
              </w:rPr>
            </w:pPr>
            <w:ins w:id="11" w:author="bxj (GD)" w:date="2018-11-15T11:37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C10079" w:rsidRPr="00343FC5" w:rsidRDefault="00C10079" w:rsidP="00C63C6B">
            <w:pPr>
              <w:pStyle w:val="TAH"/>
              <w:rPr>
                <w:ins w:id="12" w:author="bxj (GD)" w:date="2018-11-15T11:37:00Z"/>
                <w:lang w:bidi="ar-KW"/>
              </w:rPr>
            </w:pPr>
            <w:ins w:id="13" w:author="bxj (GD)" w:date="2018-11-15T11:37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C10079" w:rsidRPr="00343FC5" w:rsidRDefault="00C10079" w:rsidP="00C63C6B">
            <w:pPr>
              <w:pStyle w:val="TAH"/>
              <w:rPr>
                <w:ins w:id="14" w:author="bxj (GD)" w:date="2018-11-15T11:37:00Z"/>
                <w:lang w:bidi="ar-KW"/>
              </w:rPr>
            </w:pPr>
            <w:ins w:id="15" w:author="bxj (GD)" w:date="2018-11-15T11:37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C10079" w:rsidRPr="00343FC5" w:rsidTr="00C63C6B">
        <w:trPr>
          <w:cantSplit/>
          <w:jc w:val="center"/>
          <w:ins w:id="16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17" w:author="bxj (GD)" w:date="2018-11-15T11:37:00Z"/>
                <w:b/>
                <w:lang w:bidi="ar-KW"/>
              </w:rPr>
            </w:pPr>
            <w:ins w:id="18" w:author="bxj (GD)" w:date="2018-11-15T11:37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19" w:author="bxj (GD)" w:date="2018-11-15T11:37:00Z"/>
                <w:lang w:eastAsia="zh-CN"/>
              </w:rPr>
            </w:pPr>
            <w:ins w:id="20" w:author="bxj (GD)" w:date="2018-11-15T11:37:00Z">
              <w:r w:rsidRPr="00343FC5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assign priority on</w:t>
              </w:r>
              <w:r w:rsidRPr="00343FC5">
                <w:rPr>
                  <w:lang w:eastAsia="zh-CN"/>
                </w:rPr>
                <w:t xml:space="preserve"> existing network </w:t>
              </w:r>
              <w:r>
                <w:rPr>
                  <w:lang w:eastAsia="zh-CN"/>
                </w:rPr>
                <w:t>slice subnet instance(s).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21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22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23" w:author="bxj (GD)" w:date="2018-11-15T11:37:00Z"/>
                <w:b/>
                <w:lang w:bidi="ar-KW"/>
              </w:rPr>
            </w:pPr>
            <w:ins w:id="24" w:author="bxj (GD)" w:date="2018-11-15T11:37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C10079" w:rsidRDefault="00C10079" w:rsidP="00C63C6B">
            <w:pPr>
              <w:pStyle w:val="TAL"/>
              <w:rPr>
                <w:ins w:id="25" w:author="bxj (GD)" w:date="2018-11-15T11:37:00Z"/>
                <w:lang w:eastAsia="zh-CN"/>
              </w:rPr>
            </w:pPr>
            <w:ins w:id="26" w:author="bxj (GD)" w:date="2018-11-15T11:37:00Z">
              <w:r w:rsidRPr="00343FC5">
                <w:rPr>
                  <w:lang w:val="en-US" w:eastAsia="zh-CN"/>
                </w:rPr>
                <w:t>N</w:t>
              </w:r>
              <w:r w:rsidRPr="00343FC5">
                <w:rPr>
                  <w:lang w:eastAsia="zh-CN"/>
                </w:rPr>
                <w:t>etwork slice</w:t>
              </w:r>
              <w:r>
                <w:rPr>
                  <w:lang w:eastAsia="zh-CN"/>
                </w:rPr>
                <w:t xml:space="preserve"> subnet</w:t>
              </w:r>
              <w:r w:rsidRPr="00343FC5">
                <w:rPr>
                  <w:lang w:eastAsia="zh-CN"/>
                </w:rPr>
                <w:t xml:space="preserve"> management service consumer. </w:t>
              </w:r>
            </w:ins>
          </w:p>
          <w:p w:rsidR="00C10079" w:rsidRPr="00343FC5" w:rsidRDefault="00C10079" w:rsidP="00C63C6B">
            <w:pPr>
              <w:pStyle w:val="TAL"/>
              <w:rPr>
                <w:ins w:id="27" w:author="bxj (GD)" w:date="2018-11-15T11:37:00Z"/>
                <w:lang w:eastAsia="zh-CN"/>
              </w:rPr>
            </w:pPr>
            <w:ins w:id="28" w:author="bxj (GD)" w:date="2018-11-15T11:37:00Z">
              <w:r>
                <w:rPr>
                  <w:lang w:eastAsia="zh-CN"/>
                </w:rPr>
                <w:t>Network slice subnet management service provider (e.g. NSSMF)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29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30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31" w:author="bxj (GD)" w:date="2018-11-15T11:37:00Z"/>
                <w:b/>
                <w:lang w:bidi="ar-KW"/>
              </w:rPr>
            </w:pPr>
            <w:ins w:id="32" w:author="bxj (GD)" w:date="2018-11-15T11:37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33" w:author="bxj (GD)" w:date="2018-11-15T11:37:00Z"/>
                <w:lang w:eastAsia="zh-CN"/>
              </w:rPr>
            </w:pPr>
            <w:ins w:id="34" w:author="bxj (GD)" w:date="2018-11-15T11:37:00Z">
              <w:r w:rsidRPr="00343FC5">
                <w:rPr>
                  <w:lang w:eastAsia="zh-CN"/>
                </w:rPr>
                <w:t xml:space="preserve">Network </w:t>
              </w:r>
              <w:r w:rsidRPr="00343FC5">
                <w:rPr>
                  <w:rFonts w:hint="eastAsia"/>
                  <w:lang w:eastAsia="zh-CN"/>
                </w:rPr>
                <w:t>s</w:t>
              </w:r>
              <w:r w:rsidRPr="00343FC5">
                <w:rPr>
                  <w:lang w:eastAsia="zh-CN"/>
                </w:rPr>
                <w:t xml:space="preserve">lice </w:t>
              </w:r>
              <w:r>
                <w:rPr>
                  <w:lang w:eastAsia="zh-CN"/>
                </w:rPr>
                <w:t>subnet instance (i.e. NSSI)</w:t>
              </w:r>
              <w:r w:rsidRPr="00343FC5">
                <w:rPr>
                  <w:lang w:eastAsia="zh-CN"/>
                </w:rPr>
                <w:br/>
              </w:r>
              <w:r>
                <w:rPr>
                  <w:lang w:eastAsia="zh-CN"/>
                </w:rPr>
                <w:t xml:space="preserve">Network slice subnet management service provider 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35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36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37" w:author="bxj (GD)" w:date="2018-11-15T11:37:00Z"/>
                <w:b/>
                <w:lang w:bidi="ar-KW"/>
              </w:rPr>
            </w:pPr>
            <w:ins w:id="38" w:author="bxj (GD)" w:date="2018-11-15T11:37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39" w:author="bxj (GD)" w:date="2018-11-15T11:37:00Z"/>
                <w:lang w:eastAsia="zh-CN"/>
              </w:rPr>
            </w:pPr>
            <w:ins w:id="40" w:author="bxj (GD)" w:date="2018-11-15T11:37:00Z">
              <w:r>
                <w:rPr>
                  <w:rFonts w:hint="eastAsia"/>
                  <w:lang w:eastAsia="zh-CN"/>
                </w:rPr>
                <w:t>Network slice</w:t>
              </w:r>
              <w:r>
                <w:rPr>
                  <w:lang w:eastAsia="zh-CN"/>
                </w:rPr>
                <w:t xml:space="preserve"> subnet instance is deployed to support a communication service with priority, set by the operator.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41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42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43" w:author="bxj (GD)" w:date="2018-11-15T11:37:00Z"/>
                <w:b/>
                <w:lang w:bidi="ar-KW"/>
              </w:rPr>
            </w:pPr>
            <w:ins w:id="44" w:author="bxj (GD)" w:date="2018-11-15T11:37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45" w:author="bxj (GD)" w:date="2018-11-15T11:37:00Z"/>
                <w:lang w:eastAsia="zh-CN"/>
              </w:rPr>
            </w:pPr>
            <w:ins w:id="46" w:author="bxj (GD)" w:date="2018-11-15T11:37:00Z">
              <w:r>
                <w:rPr>
                  <w:lang w:eastAsia="zh-CN"/>
                </w:rPr>
                <w:t xml:space="preserve">This use case is based on the condition that operator requires a priority assigned to network slice subnet. 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47" w:author="bxj (GD)" w:date="2018-11-15T11:37:00Z"/>
                <w:lang w:eastAsia="zh-CN"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48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49" w:author="bxj (GD)" w:date="2018-11-15T11:37:00Z"/>
                <w:b/>
                <w:lang w:bidi="ar-KW"/>
              </w:rPr>
            </w:pPr>
            <w:ins w:id="50" w:author="bxj (GD)" w:date="2018-11-15T11:37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51" w:author="bxj (GD)" w:date="2018-11-15T11:37:00Z"/>
                <w:lang w:eastAsia="zh-CN"/>
              </w:rPr>
            </w:pPr>
            <w:ins w:id="52" w:author="bxj (GD)" w:date="2018-11-15T11:37:00Z">
              <w:r>
                <w:rPr>
                  <w:lang w:eastAsia="zh-CN"/>
                </w:rPr>
                <w:t xml:space="preserve">The NSSI(s) should have been assigned with priority set by the operator. 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53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54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55" w:author="bxj (GD)" w:date="2018-11-15T11:37:00Z"/>
                <w:lang w:eastAsia="zh-CN"/>
              </w:rPr>
            </w:pPr>
            <w:ins w:id="56" w:author="bxj (GD)" w:date="2018-11-15T11:37:00Z">
              <w:r w:rsidRPr="00343FC5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1</w:t>
              </w:r>
              <w:r w:rsidRPr="00343FC5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C10079" w:rsidRDefault="00C10079" w:rsidP="00C63C6B">
            <w:pPr>
              <w:pStyle w:val="TAL"/>
              <w:rPr>
                <w:ins w:id="57" w:author="bxj (GD)" w:date="2018-11-15T11:37:00Z"/>
                <w:lang w:eastAsia="zh-CN"/>
              </w:rPr>
            </w:pPr>
            <w:ins w:id="58" w:author="bxj (GD)" w:date="2018-11-15T11:37:00Z">
              <w:r w:rsidRPr="00343FC5">
                <w:rPr>
                  <w:lang w:eastAsia="zh-CN"/>
                </w:rPr>
                <w:t xml:space="preserve">The network slice management service provider identifies </w:t>
              </w:r>
              <w:r w:rsidRPr="00343FC5">
                <w:rPr>
                  <w:rFonts w:hint="eastAsia"/>
                  <w:lang w:eastAsia="zh-CN"/>
                </w:rPr>
                <w:t xml:space="preserve">the </w:t>
              </w:r>
              <w:r w:rsidRPr="00343FC5">
                <w:rPr>
                  <w:lang w:eastAsia="zh-CN"/>
                </w:rPr>
                <w:t>NSSI</w:t>
              </w:r>
              <w:r w:rsidRPr="00343FC5">
                <w:rPr>
                  <w:rFonts w:hint="eastAsia"/>
                  <w:lang w:eastAsia="zh-CN"/>
                </w:rPr>
                <w:t>(</w:t>
              </w:r>
              <w:r w:rsidRPr="00343FC5">
                <w:rPr>
                  <w:lang w:eastAsia="zh-CN"/>
                </w:rPr>
                <w:t>s</w:t>
              </w:r>
              <w:r w:rsidRPr="00343FC5">
                <w:rPr>
                  <w:rFonts w:hint="eastAsia"/>
                  <w:lang w:eastAsia="zh-CN"/>
                </w:rPr>
                <w:t>)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that needs to be </w:t>
              </w:r>
              <w:r w:rsidRPr="00343FC5">
                <w:rPr>
                  <w:lang w:eastAsia="zh-CN"/>
                </w:rPr>
                <w:t xml:space="preserve">associated </w:t>
              </w:r>
              <w:r>
                <w:rPr>
                  <w:lang w:eastAsia="zh-CN"/>
                </w:rPr>
                <w:t>with the priority, requested</w:t>
              </w:r>
              <w:r>
                <w:rPr>
                  <w:rFonts w:hint="eastAsia"/>
                  <w:lang w:eastAsia="zh-CN"/>
                </w:rPr>
                <w:t xml:space="preserve"> by</w:t>
              </w:r>
              <w:r>
                <w:rPr>
                  <w:lang w:eastAsia="zh-CN"/>
                </w:rPr>
                <w:t xml:space="preserve"> authorized network slice subnet management service consumer.</w:t>
              </w:r>
            </w:ins>
          </w:p>
          <w:p w:rsidR="00C10079" w:rsidRPr="00776668" w:rsidRDefault="00C10079" w:rsidP="00C63C6B">
            <w:pPr>
              <w:pStyle w:val="TAL"/>
              <w:rPr>
                <w:ins w:id="59" w:author="bxj (GD)" w:date="2018-11-15T11:37:00Z"/>
                <w:lang w:eastAsia="zh-CN"/>
              </w:rPr>
            </w:pPr>
            <w:ins w:id="60" w:author="bxj (GD)" w:date="2018-11-15T11:37:00Z">
              <w:r w:rsidRPr="00343FC5">
                <w:rPr>
                  <w:lang w:eastAsia="zh-CN"/>
                </w:rPr>
                <w:t>The network slice management service provider</w:t>
              </w:r>
              <w:r>
                <w:rPr>
                  <w:lang w:eastAsia="zh-CN"/>
                </w:rPr>
                <w:t xml:space="preserve"> assigns priority to </w:t>
              </w:r>
              <w:r w:rsidRPr="00343FC5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identified </w:t>
              </w:r>
              <w:r w:rsidRPr="00343FC5">
                <w:rPr>
                  <w:lang w:eastAsia="zh-CN"/>
                </w:rPr>
                <w:t>NSSI</w:t>
              </w:r>
              <w:r w:rsidRPr="00343FC5">
                <w:rPr>
                  <w:rFonts w:hint="eastAsia"/>
                  <w:lang w:eastAsia="zh-CN"/>
                </w:rPr>
                <w:t>(</w:t>
              </w:r>
              <w:r w:rsidRPr="00343FC5">
                <w:rPr>
                  <w:lang w:eastAsia="zh-CN"/>
                </w:rPr>
                <w:t>s</w:t>
              </w:r>
              <w:r w:rsidRPr="00343FC5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61" w:author="bxj (GD)" w:date="2018-11-15T11:37:00Z"/>
                <w:lang w:bidi="ar-KW"/>
              </w:rPr>
            </w:pPr>
            <w:ins w:id="62" w:author="bxj (GD)" w:date="2018-11-15T11:37:00Z">
              <w:r w:rsidRPr="00343FC5">
                <w:rPr>
                  <w:rFonts w:hint="eastAsia"/>
                  <w:lang w:eastAsia="zh-CN" w:bidi="ar-KW"/>
                </w:rPr>
                <w:t xml:space="preserve">Network slice subnet </w:t>
              </w:r>
              <w:r w:rsidRPr="00343FC5">
                <w:rPr>
                  <w:lang w:eastAsia="zh-CN" w:bidi="ar-KW"/>
                </w:rPr>
                <w:t xml:space="preserve">instance </w:t>
              </w:r>
              <w:r w:rsidRPr="00343FC5">
                <w:rPr>
                  <w:rFonts w:hint="eastAsia"/>
                  <w:lang w:eastAsia="zh-CN" w:bidi="ar-KW"/>
                </w:rPr>
                <w:t>modification</w:t>
              </w:r>
              <w:r w:rsidRPr="00343FC5">
                <w:rPr>
                  <w:lang w:eastAsia="zh-CN" w:bidi="ar-KW"/>
                </w:rPr>
                <w:t xml:space="preserve"> use case</w:t>
              </w:r>
            </w:ins>
          </w:p>
        </w:tc>
      </w:tr>
      <w:tr w:rsidR="00C10079" w:rsidRPr="00343FC5" w:rsidTr="00C63C6B">
        <w:trPr>
          <w:cantSplit/>
          <w:jc w:val="center"/>
          <w:ins w:id="63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64" w:author="bxj (GD)" w:date="2018-11-15T11:37:00Z"/>
                <w:b/>
                <w:lang w:eastAsia="zh-CN" w:bidi="ar-KW"/>
              </w:rPr>
            </w:pPr>
            <w:ins w:id="65" w:author="bxj (GD)" w:date="2018-11-15T11:37:00Z">
              <w:r w:rsidRPr="00343FC5">
                <w:rPr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2</w:t>
              </w:r>
              <w:r w:rsidRPr="00343FC5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66" w:author="bxj (GD)" w:date="2018-11-15T11:37:00Z"/>
                <w:lang w:eastAsia="zh-CN"/>
              </w:rPr>
            </w:pPr>
            <w:ins w:id="67" w:author="bxj (GD)" w:date="2018-11-15T11:37:00Z">
              <w:r w:rsidRPr="00343FC5">
                <w:rPr>
                  <w:lang w:eastAsia="zh-CN"/>
                </w:rPr>
                <w:t>The network slice management service provider sends response to its authorized consumer</w:t>
              </w:r>
              <w:r>
                <w:rPr>
                  <w:lang w:eastAsia="zh-CN"/>
                </w:rPr>
                <w:t xml:space="preserve"> about assigned priority on identified NSSI(s)</w:t>
              </w:r>
              <w:r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68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69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70" w:author="bxj (GD)" w:date="2018-11-15T11:37:00Z"/>
                <w:b/>
                <w:lang w:eastAsia="zh-CN" w:bidi="ar-KW"/>
              </w:rPr>
            </w:pPr>
            <w:ins w:id="71" w:author="bxj (GD)" w:date="2018-11-15T11:37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72" w:author="bxj (GD)" w:date="2018-11-15T11:37:00Z"/>
                <w:lang w:eastAsia="zh-CN"/>
              </w:rPr>
            </w:pPr>
            <w:ins w:id="73" w:author="bxj (GD)" w:date="2018-11-15T11:37:00Z">
              <w:r w:rsidRPr="00343FC5">
                <w:rPr>
                  <w:lang w:eastAsia="zh-CN"/>
                </w:rPr>
                <w:t>All the steps identified above are successfully completed.</w:t>
              </w:r>
              <w:r>
                <w:rPr>
                  <w:lang w:eastAsia="zh-CN"/>
                </w:rPr>
                <w:t xml:space="preserve"> Network slice subnet priority was assigned by network slice subnet management service provider.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74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75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76" w:author="bxj (GD)" w:date="2018-11-15T11:37:00Z"/>
                <w:b/>
                <w:lang w:bidi="ar-KW"/>
              </w:rPr>
            </w:pPr>
            <w:ins w:id="77" w:author="bxj (GD)" w:date="2018-11-15T11:37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78" w:author="bxj (GD)" w:date="2018-11-15T11:37:00Z"/>
                <w:b/>
                <w:lang w:bidi="ar-KW"/>
              </w:rPr>
            </w:pPr>
            <w:ins w:id="79" w:author="bxj (GD)" w:date="2018-11-15T11:37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80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81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82" w:author="bxj (GD)" w:date="2018-11-15T11:37:00Z"/>
                <w:b/>
                <w:lang w:bidi="ar-KW"/>
              </w:rPr>
            </w:pPr>
            <w:ins w:id="83" w:author="bxj (GD)" w:date="2018-11-15T11:37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84" w:author="bxj (GD)" w:date="2018-11-15T11:37:00Z"/>
                <w:b/>
                <w:lang w:bidi="ar-KW"/>
              </w:rPr>
            </w:pPr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85" w:author="bxj (GD)" w:date="2018-11-15T11:37:00Z"/>
                <w:lang w:bidi="ar-KW"/>
              </w:rPr>
            </w:pPr>
          </w:p>
        </w:tc>
      </w:tr>
      <w:tr w:rsidR="00C10079" w:rsidRPr="00343FC5" w:rsidTr="00C63C6B">
        <w:trPr>
          <w:cantSplit/>
          <w:jc w:val="center"/>
          <w:ins w:id="86" w:author="bxj (GD)" w:date="2018-11-15T11:37:00Z"/>
        </w:trPr>
        <w:tc>
          <w:tcPr>
            <w:tcW w:w="846" w:type="pct"/>
          </w:tcPr>
          <w:p w:rsidR="00C10079" w:rsidRPr="00343FC5" w:rsidRDefault="00C10079" w:rsidP="00C63C6B">
            <w:pPr>
              <w:pStyle w:val="TAL"/>
              <w:rPr>
                <w:ins w:id="87" w:author="bxj (GD)" w:date="2018-11-15T11:37:00Z"/>
                <w:b/>
                <w:lang w:bidi="ar-KW"/>
              </w:rPr>
            </w:pPr>
            <w:ins w:id="88" w:author="bxj (GD)" w:date="2018-11-15T11:37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C10079" w:rsidRPr="00343FC5" w:rsidRDefault="00C10079" w:rsidP="00C63C6B">
            <w:pPr>
              <w:pStyle w:val="TAL"/>
              <w:rPr>
                <w:ins w:id="89" w:author="bxj (GD)" w:date="2018-11-15T11:37:00Z"/>
                <w:b/>
                <w:lang w:bidi="ar-KW"/>
              </w:rPr>
            </w:pPr>
            <w:ins w:id="90" w:author="bxj (GD)" w:date="2018-11-15T11:37:00Z">
              <w:r w:rsidRPr="00343FC5">
                <w:rPr>
                  <w:lang w:eastAsia="zh-CN"/>
                </w:rPr>
                <w:t>REQ-PRO_NSI-FUN-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05" w:type="pct"/>
          </w:tcPr>
          <w:p w:rsidR="00C10079" w:rsidRPr="00343FC5" w:rsidRDefault="00C10079" w:rsidP="00C63C6B">
            <w:pPr>
              <w:pStyle w:val="TAL"/>
              <w:rPr>
                <w:ins w:id="91" w:author="bxj (GD)" w:date="2018-11-15T11:37:00Z"/>
                <w:lang w:bidi="ar-KW"/>
              </w:rPr>
            </w:pPr>
          </w:p>
        </w:tc>
      </w:tr>
    </w:tbl>
    <w:p w:rsidR="00044445" w:rsidRPr="0093230D" w:rsidRDefault="0004444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7215AA" w:rsidTr="00957BF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7215AA" w:rsidRDefault="000801A2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p w:rsidR="00C41073" w:rsidRPr="00343FC5" w:rsidRDefault="00C41073" w:rsidP="00C41073">
      <w:pPr>
        <w:pStyle w:val="3"/>
        <w:tabs>
          <w:tab w:val="left" w:pos="1140"/>
        </w:tabs>
      </w:pPr>
      <w:bookmarkStart w:id="92" w:name="_Toc523172979"/>
      <w:bookmarkStart w:id="93" w:name="_Toc523173527"/>
      <w:bookmarkStart w:id="94" w:name="_Toc523173703"/>
      <w:bookmarkStart w:id="95" w:name="_Toc523173878"/>
      <w:r w:rsidRPr="00343FC5">
        <w:t>5.2.2</w:t>
      </w:r>
      <w:r w:rsidRPr="00343FC5">
        <w:tab/>
        <w:t>Requirements for network slice subnet provisioning service</w:t>
      </w:r>
      <w:bookmarkEnd w:id="92"/>
      <w:bookmarkEnd w:id="93"/>
      <w:bookmarkEnd w:id="94"/>
      <w:bookmarkEnd w:id="95"/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 network slice subnet instance.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  <w:lang w:eastAsia="zh-CN"/>
        </w:rPr>
        <w:t>REQ-PRO_NSSI-FUN-</w:t>
      </w:r>
      <w:r w:rsidRPr="00343FC5">
        <w:rPr>
          <w:rFonts w:hint="eastAsia"/>
          <w:b/>
          <w:lang w:eastAsia="zh-CN"/>
        </w:rPr>
        <w:t>2</w:t>
      </w:r>
      <w:r w:rsidRPr="00343FC5">
        <w:rPr>
          <w:lang w:eastAsia="zh-CN"/>
        </w:rPr>
        <w:tab/>
        <w:t>The network slice subnet provisioning service provider shall have the capability of interaction with NFVO via the NS lifecycle management interface.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send</w:t>
      </w:r>
      <w:r w:rsidRPr="00343FC5">
        <w:rPr>
          <w:lang w:eastAsia="zh-CN"/>
        </w:rPr>
        <w:t xml:space="preserve"> network slice subnet related requirements.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request</w:t>
      </w:r>
      <w:r w:rsidRPr="00343FC5">
        <w:rPr>
          <w:lang w:eastAsia="zh-CN"/>
        </w:rPr>
        <w:t xml:space="preserve"> to create a new NSSI or use an existing NSSI based on the network slice subnet related requirements.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5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</w:t>
      </w:r>
      <w:r w:rsidRPr="00343FC5">
        <w:rPr>
          <w:lang w:eastAsia="zh-CN"/>
        </w:rPr>
        <w:t>to associate the NS instance with corresponding NSSI.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6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the configuration of </w:t>
      </w:r>
      <w:r w:rsidRPr="00343FC5">
        <w:rPr>
          <w:lang w:eastAsia="zh-CN" w:bidi="ar-KW"/>
        </w:rPr>
        <w:t xml:space="preserve">the RAN </w:t>
      </w:r>
      <w:r w:rsidRPr="00343FC5">
        <w:rPr>
          <w:lang w:eastAsia="zh-CN"/>
        </w:rPr>
        <w:t xml:space="preserve">NSSI constituents with the </w:t>
      </w:r>
      <w:r w:rsidRPr="00343FC5">
        <w:rPr>
          <w:lang w:eastAsia="zh-CN" w:bidi="ar-KW"/>
        </w:rPr>
        <w:t xml:space="preserve">RRM policy information </w:t>
      </w:r>
      <w:r w:rsidRPr="00343FC5">
        <w:rPr>
          <w:lang w:eastAsia="zh-CN"/>
        </w:rPr>
        <w:t>for simultaneous support of multiple NSIs.</w:t>
      </w:r>
    </w:p>
    <w:p w:rsidR="00C41073" w:rsidRPr="00343FC5" w:rsidRDefault="00C41073" w:rsidP="00C41073">
      <w:pPr>
        <w:rPr>
          <w:b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7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network slice subnet instance information.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of allowing its authorized consumer to request the deallocation of a network slice subnet instance.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lastRenderedPageBreak/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FUN-9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activation of a network slice subnet instance.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FUN-10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deactivation of a network slice subnet instance.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modification of a network slice subnet instance.</w:t>
      </w:r>
    </w:p>
    <w:p w:rsidR="00C41073" w:rsidRPr="00343FC5" w:rsidRDefault="00C41073" w:rsidP="00C41073"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FUN-12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</w:t>
      </w:r>
      <w:r w:rsidRPr="00343FC5">
        <w:t>shall have the capability allowing its consumer to obtain information regarding available network slice subnet resources.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FUN-13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the feasibility of provisioning a network slice subnet instance.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>to satisfy the request to consume the NF provisioning service.</w:t>
      </w:r>
    </w:p>
    <w:p w:rsidR="00C41073" w:rsidRPr="00343FC5" w:rsidRDefault="00C41073" w:rsidP="00C41073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FUN-15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to expose limited management capability to its consumer according to mutual agreement.</w:t>
      </w:r>
    </w:p>
    <w:p w:rsidR="00C41073" w:rsidRPr="00343FC5" w:rsidRDefault="00C41073" w:rsidP="00C41073">
      <w:pPr>
        <w:rPr>
          <w:lang w:eastAsia="fr-FR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FUN-16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consumer to</w:t>
      </w:r>
      <w:r w:rsidRPr="00343FC5">
        <w:rPr>
          <w:lang w:eastAsia="zh-CN" w:bidi="ar-KW"/>
        </w:rPr>
        <w:t xml:space="preserve"> provide slice specific operation information for the (re)configuration to a NSSI.</w:t>
      </w:r>
    </w:p>
    <w:p w:rsidR="000801A2" w:rsidRPr="00E81AB8" w:rsidRDefault="001338DB">
      <w:pPr>
        <w:rPr>
          <w:lang w:eastAsia="zh-CN"/>
        </w:rPr>
      </w:pPr>
      <w:ins w:id="96" w:author="bxj (GD)" w:date="2018-11-15T10:13:00Z">
        <w:r w:rsidRPr="00343FC5">
          <w:rPr>
            <w:b/>
            <w:lang w:eastAsia="zh-CN"/>
          </w:rPr>
          <w:t>REQ-PRO_NSI-FUN-</w:t>
        </w:r>
        <w:r>
          <w:rPr>
            <w:b/>
            <w:lang w:eastAsia="zh-CN"/>
          </w:rPr>
          <w:t>x</w:t>
        </w:r>
        <w:r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 xml:space="preserve">provisioning service provider shall have the capability allowing its authorized consumer to </w:t>
        </w:r>
        <w:r>
          <w:rPr>
            <w:lang w:eastAsia="zh-CN"/>
          </w:rPr>
          <w:t>assign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priority of </w:t>
        </w:r>
        <w:r w:rsidRPr="00343FC5">
          <w:rPr>
            <w:lang w:eastAsia="zh-CN"/>
          </w:rPr>
          <w:t>a network slice</w:t>
        </w:r>
        <w:r>
          <w:rPr>
            <w:lang w:eastAsia="zh-CN"/>
          </w:rPr>
          <w:t xml:space="preserve"> subnet</w:t>
        </w:r>
        <w:r w:rsidRPr="00343FC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957BF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78C" w:rsidRDefault="0022378C">
      <w:r>
        <w:separator/>
      </w:r>
    </w:p>
  </w:endnote>
  <w:endnote w:type="continuationSeparator" w:id="0">
    <w:p w:rsidR="0022378C" w:rsidRDefault="0022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78C" w:rsidRDefault="0022378C">
      <w:r>
        <w:separator/>
      </w:r>
    </w:p>
  </w:footnote>
  <w:footnote w:type="continuationSeparator" w:id="0">
    <w:p w:rsidR="0022378C" w:rsidRDefault="00223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AyNTQ2MTayNDdR0lEKTi0uzszPAykwrgUA2UoUBSwAAAA="/>
  </w:docVars>
  <w:rsids>
    <w:rsidRoot w:val="00022E4A"/>
    <w:rsid w:val="00011691"/>
    <w:rsid w:val="00020762"/>
    <w:rsid w:val="00022E4A"/>
    <w:rsid w:val="0002408D"/>
    <w:rsid w:val="00041565"/>
    <w:rsid w:val="00044445"/>
    <w:rsid w:val="000657A5"/>
    <w:rsid w:val="000801A2"/>
    <w:rsid w:val="000A6394"/>
    <w:rsid w:val="000B7179"/>
    <w:rsid w:val="000B7FED"/>
    <w:rsid w:val="000C038A"/>
    <w:rsid w:val="000C10B3"/>
    <w:rsid w:val="000C6598"/>
    <w:rsid w:val="000E13ED"/>
    <w:rsid w:val="00105594"/>
    <w:rsid w:val="00107801"/>
    <w:rsid w:val="00125385"/>
    <w:rsid w:val="001338DB"/>
    <w:rsid w:val="00144BA2"/>
    <w:rsid w:val="001454E6"/>
    <w:rsid w:val="00145D43"/>
    <w:rsid w:val="00192C46"/>
    <w:rsid w:val="001936F9"/>
    <w:rsid w:val="001A08B3"/>
    <w:rsid w:val="001A0EEB"/>
    <w:rsid w:val="001A7B60"/>
    <w:rsid w:val="001B4023"/>
    <w:rsid w:val="001B52F0"/>
    <w:rsid w:val="001B7A65"/>
    <w:rsid w:val="001C3317"/>
    <w:rsid w:val="001D091B"/>
    <w:rsid w:val="001E41F3"/>
    <w:rsid w:val="001F1B86"/>
    <w:rsid w:val="001F1CEB"/>
    <w:rsid w:val="0021141C"/>
    <w:rsid w:val="00220F1E"/>
    <w:rsid w:val="0022378C"/>
    <w:rsid w:val="00230E86"/>
    <w:rsid w:val="002416E7"/>
    <w:rsid w:val="0026004D"/>
    <w:rsid w:val="002640DD"/>
    <w:rsid w:val="00275D12"/>
    <w:rsid w:val="00282AC1"/>
    <w:rsid w:val="00284FEB"/>
    <w:rsid w:val="00285CD2"/>
    <w:rsid w:val="002860C4"/>
    <w:rsid w:val="002B1E71"/>
    <w:rsid w:val="002B3B29"/>
    <w:rsid w:val="002B5741"/>
    <w:rsid w:val="002D3746"/>
    <w:rsid w:val="002F5B8B"/>
    <w:rsid w:val="00305409"/>
    <w:rsid w:val="00305C2C"/>
    <w:rsid w:val="003141BB"/>
    <w:rsid w:val="00343816"/>
    <w:rsid w:val="00345D8B"/>
    <w:rsid w:val="0035029D"/>
    <w:rsid w:val="003609EF"/>
    <w:rsid w:val="0036231A"/>
    <w:rsid w:val="00374DD4"/>
    <w:rsid w:val="003811FA"/>
    <w:rsid w:val="003A1139"/>
    <w:rsid w:val="003A7266"/>
    <w:rsid w:val="003E1A36"/>
    <w:rsid w:val="003E20C8"/>
    <w:rsid w:val="003F528A"/>
    <w:rsid w:val="004029F8"/>
    <w:rsid w:val="00410371"/>
    <w:rsid w:val="00414EF6"/>
    <w:rsid w:val="00415458"/>
    <w:rsid w:val="004242F1"/>
    <w:rsid w:val="004312E2"/>
    <w:rsid w:val="00434B9B"/>
    <w:rsid w:val="00435247"/>
    <w:rsid w:val="00454A04"/>
    <w:rsid w:val="00456B84"/>
    <w:rsid w:val="004B75B7"/>
    <w:rsid w:val="004F5F41"/>
    <w:rsid w:val="00504107"/>
    <w:rsid w:val="0051580D"/>
    <w:rsid w:val="00527B62"/>
    <w:rsid w:val="00547111"/>
    <w:rsid w:val="005569EF"/>
    <w:rsid w:val="005706C1"/>
    <w:rsid w:val="0057356E"/>
    <w:rsid w:val="00576F69"/>
    <w:rsid w:val="00592D74"/>
    <w:rsid w:val="005944DD"/>
    <w:rsid w:val="005962CF"/>
    <w:rsid w:val="005B307A"/>
    <w:rsid w:val="005B7E30"/>
    <w:rsid w:val="005C1957"/>
    <w:rsid w:val="005D1E3F"/>
    <w:rsid w:val="005E2C44"/>
    <w:rsid w:val="005F2E87"/>
    <w:rsid w:val="006176AA"/>
    <w:rsid w:val="00621188"/>
    <w:rsid w:val="006257ED"/>
    <w:rsid w:val="00644939"/>
    <w:rsid w:val="00655FAE"/>
    <w:rsid w:val="0066175F"/>
    <w:rsid w:val="00695808"/>
    <w:rsid w:val="006A0761"/>
    <w:rsid w:val="006A7F4A"/>
    <w:rsid w:val="006B46FB"/>
    <w:rsid w:val="006C3472"/>
    <w:rsid w:val="006E21FB"/>
    <w:rsid w:val="006F1988"/>
    <w:rsid w:val="007139F8"/>
    <w:rsid w:val="00713E03"/>
    <w:rsid w:val="00714882"/>
    <w:rsid w:val="007502D4"/>
    <w:rsid w:val="00776668"/>
    <w:rsid w:val="00792342"/>
    <w:rsid w:val="007950F2"/>
    <w:rsid w:val="007977A8"/>
    <w:rsid w:val="007B512A"/>
    <w:rsid w:val="007C2097"/>
    <w:rsid w:val="007C5CE2"/>
    <w:rsid w:val="007D6A07"/>
    <w:rsid w:val="007F7259"/>
    <w:rsid w:val="00800BC6"/>
    <w:rsid w:val="008040A8"/>
    <w:rsid w:val="008102CC"/>
    <w:rsid w:val="008279FA"/>
    <w:rsid w:val="008327CF"/>
    <w:rsid w:val="00832867"/>
    <w:rsid w:val="00851E78"/>
    <w:rsid w:val="008626E7"/>
    <w:rsid w:val="008632FF"/>
    <w:rsid w:val="00870EE7"/>
    <w:rsid w:val="00892C64"/>
    <w:rsid w:val="008A45A6"/>
    <w:rsid w:val="008A5832"/>
    <w:rsid w:val="008C6E06"/>
    <w:rsid w:val="008E4F80"/>
    <w:rsid w:val="008F48E0"/>
    <w:rsid w:val="008F6804"/>
    <w:rsid w:val="008F686C"/>
    <w:rsid w:val="009148DE"/>
    <w:rsid w:val="0093230D"/>
    <w:rsid w:val="00950B6E"/>
    <w:rsid w:val="00955F93"/>
    <w:rsid w:val="009726A7"/>
    <w:rsid w:val="009777D9"/>
    <w:rsid w:val="00980D8D"/>
    <w:rsid w:val="00986D3D"/>
    <w:rsid w:val="00991B88"/>
    <w:rsid w:val="009A1E50"/>
    <w:rsid w:val="009A51D8"/>
    <w:rsid w:val="009A5753"/>
    <w:rsid w:val="009A579D"/>
    <w:rsid w:val="009B5A89"/>
    <w:rsid w:val="009C6ED0"/>
    <w:rsid w:val="009E3297"/>
    <w:rsid w:val="009F6CC0"/>
    <w:rsid w:val="009F734F"/>
    <w:rsid w:val="00A01CF1"/>
    <w:rsid w:val="00A204FD"/>
    <w:rsid w:val="00A246B6"/>
    <w:rsid w:val="00A316FC"/>
    <w:rsid w:val="00A36E6B"/>
    <w:rsid w:val="00A47886"/>
    <w:rsid w:val="00A47A30"/>
    <w:rsid w:val="00A47E70"/>
    <w:rsid w:val="00A50CF0"/>
    <w:rsid w:val="00A5720A"/>
    <w:rsid w:val="00A636DD"/>
    <w:rsid w:val="00A75247"/>
    <w:rsid w:val="00A7671C"/>
    <w:rsid w:val="00A93BC3"/>
    <w:rsid w:val="00AA2CBC"/>
    <w:rsid w:val="00AB5BB2"/>
    <w:rsid w:val="00AC5820"/>
    <w:rsid w:val="00AC7606"/>
    <w:rsid w:val="00AD1CD8"/>
    <w:rsid w:val="00AE48A0"/>
    <w:rsid w:val="00B05B68"/>
    <w:rsid w:val="00B258BB"/>
    <w:rsid w:val="00B31C3B"/>
    <w:rsid w:val="00B67B97"/>
    <w:rsid w:val="00B73163"/>
    <w:rsid w:val="00B76D8E"/>
    <w:rsid w:val="00B9263E"/>
    <w:rsid w:val="00B968C8"/>
    <w:rsid w:val="00BA3EC5"/>
    <w:rsid w:val="00BA51D9"/>
    <w:rsid w:val="00BB5DFC"/>
    <w:rsid w:val="00BC0F8E"/>
    <w:rsid w:val="00BD279D"/>
    <w:rsid w:val="00BD6BB8"/>
    <w:rsid w:val="00BE0240"/>
    <w:rsid w:val="00C011F6"/>
    <w:rsid w:val="00C10079"/>
    <w:rsid w:val="00C12F02"/>
    <w:rsid w:val="00C241F0"/>
    <w:rsid w:val="00C2552D"/>
    <w:rsid w:val="00C4081B"/>
    <w:rsid w:val="00C41073"/>
    <w:rsid w:val="00C55439"/>
    <w:rsid w:val="00C56F07"/>
    <w:rsid w:val="00C61C79"/>
    <w:rsid w:val="00C66BA2"/>
    <w:rsid w:val="00C73A04"/>
    <w:rsid w:val="00C851AF"/>
    <w:rsid w:val="00C95985"/>
    <w:rsid w:val="00C95C98"/>
    <w:rsid w:val="00CB17C6"/>
    <w:rsid w:val="00CB6A46"/>
    <w:rsid w:val="00CC2A03"/>
    <w:rsid w:val="00CC5026"/>
    <w:rsid w:val="00CC68D0"/>
    <w:rsid w:val="00CD784F"/>
    <w:rsid w:val="00CF4BE9"/>
    <w:rsid w:val="00CF54C8"/>
    <w:rsid w:val="00D03F9A"/>
    <w:rsid w:val="00D06D51"/>
    <w:rsid w:val="00D07AAB"/>
    <w:rsid w:val="00D24991"/>
    <w:rsid w:val="00D40916"/>
    <w:rsid w:val="00D420E2"/>
    <w:rsid w:val="00D50255"/>
    <w:rsid w:val="00D63564"/>
    <w:rsid w:val="00D72E35"/>
    <w:rsid w:val="00D87C5E"/>
    <w:rsid w:val="00DB7DBC"/>
    <w:rsid w:val="00DC30A0"/>
    <w:rsid w:val="00DE34CF"/>
    <w:rsid w:val="00E04477"/>
    <w:rsid w:val="00E137DE"/>
    <w:rsid w:val="00E13F3D"/>
    <w:rsid w:val="00E149EF"/>
    <w:rsid w:val="00E34898"/>
    <w:rsid w:val="00E44457"/>
    <w:rsid w:val="00E5470D"/>
    <w:rsid w:val="00E67837"/>
    <w:rsid w:val="00E81AB8"/>
    <w:rsid w:val="00E82CDE"/>
    <w:rsid w:val="00E967DF"/>
    <w:rsid w:val="00EA1964"/>
    <w:rsid w:val="00EB09B7"/>
    <w:rsid w:val="00EB221D"/>
    <w:rsid w:val="00EB5FF9"/>
    <w:rsid w:val="00EE7103"/>
    <w:rsid w:val="00EE7D7C"/>
    <w:rsid w:val="00F16CB2"/>
    <w:rsid w:val="00F25D98"/>
    <w:rsid w:val="00F300FB"/>
    <w:rsid w:val="00F30C64"/>
    <w:rsid w:val="00F47B2E"/>
    <w:rsid w:val="00F74D6F"/>
    <w:rsid w:val="00F9248E"/>
    <w:rsid w:val="00FA6E8B"/>
    <w:rsid w:val="00FB563D"/>
    <w:rsid w:val="00FB6386"/>
    <w:rsid w:val="00FC18C3"/>
    <w:rsid w:val="00FC45E8"/>
    <w:rsid w:val="00FC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af1">
    <w:name w:val="caption"/>
    <w:basedOn w:val="a"/>
    <w:next w:val="a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EBBBC-CF43-448F-918B-381E8EC4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bxj (GD)</cp:lastModifiedBy>
  <cp:revision>5</cp:revision>
  <cp:lastPrinted>1899-12-31T23:00:00Z</cp:lastPrinted>
  <dcterms:created xsi:type="dcterms:W3CDTF">2018-11-16T03:54:00Z</dcterms:created>
  <dcterms:modified xsi:type="dcterms:W3CDTF">2018-11-16T03:57:00Z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(3)gB/6q6GRodI1fF3AFe8SxtO7QHTz6FL1/X0H60ps84XwhwhlS3wmHNbKsD7muV0ERamek5Zu
674DaWbpiAnF7wELKN9rjDkHGUeasNqg4ddxGp80DPpaA+nMcQegi1cyaKrX4tzBjx8kKTWX
Ny7oqXwuRB7iKdqWVes6yNiK3v03rgHhZNTyPNAgNEVCZnKYBqpBOn3m1j7BMIIyOdsbfZYc
k/pVHuaMkzQypQ7iso</vt:lpwstr>
  </property>
  <property fmtid="{D5CDD505-2E9C-101B-9397-08002B2CF9AE}" pid="22" name="_2015_ms_pID_7253431">
    <vt:lpwstr>PimIB52YWv7ANL5S/ujPtSx3bsM91r55Zrqa5T3HzaBxHCPOJ3Fqq0
xIGZa/mB+TN3Md6+Poa7jVsX50zftgS3et5wx6dfs0mMvAtb4UvVLrKGWopvk3aSGS/d1XZL
RD6tSUyCoq8eyl7a0vswra7NkdA1ClU6t/tXCQx4I2R0l4tFe/09LytfUlVJ4wP5OOXgNGwA
ZlaIYi2LKBf5lIJxjgTvLdkD8zj0AQEbzsFT</vt:lpwstr>
  </property>
  <property fmtid="{D5CDD505-2E9C-101B-9397-08002B2CF9AE}" pid="23" name="_2015_ms_pID_7253432">
    <vt:lpwstr>eLNd4jP3vH1PTKiiW+zbWLE=</vt:lpwstr>
  </property>
</Properties>
</file>